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07B43AF1" w:rsidR="006B5A99" w:rsidRPr="00050C0B" w:rsidRDefault="00050C0B" w:rsidP="006B5A99">
      <w:pPr>
        <w:pStyle w:val="Header"/>
        <w:tabs>
          <w:tab w:val="right" w:pos="9638"/>
        </w:tabs>
        <w:rPr>
          <w:sz w:val="24"/>
          <w:szCs w:val="24"/>
          <w:lang w:val="sv-SE"/>
        </w:rPr>
      </w:pPr>
      <w:r w:rsidRPr="00050C0B">
        <w:rPr>
          <w:sz w:val="24"/>
          <w:szCs w:val="24"/>
          <w:lang w:val="sv-SE"/>
        </w:rPr>
        <w:t>3GPP TSG SA WG4#125</w:t>
      </w:r>
      <w:r w:rsidR="006B5A99" w:rsidRPr="00050C0B">
        <w:rPr>
          <w:sz w:val="24"/>
          <w:szCs w:val="24"/>
          <w:lang w:val="sv-SE"/>
        </w:rPr>
        <w:tab/>
      </w:r>
      <w:r w:rsidR="002B67B8" w:rsidRPr="00050C0B">
        <w:rPr>
          <w:sz w:val="24"/>
          <w:szCs w:val="24"/>
          <w:lang w:val="sv-SE"/>
        </w:rPr>
        <w:t>S4-</w:t>
      </w:r>
      <w:r w:rsidR="00EC3ACA" w:rsidRPr="00050C0B">
        <w:rPr>
          <w:sz w:val="24"/>
          <w:szCs w:val="24"/>
          <w:lang w:val="sv-SE"/>
        </w:rPr>
        <w:t>2</w:t>
      </w:r>
      <w:r w:rsidR="002A431D" w:rsidRPr="00050C0B">
        <w:rPr>
          <w:sz w:val="24"/>
          <w:szCs w:val="24"/>
          <w:lang w:val="sv-SE"/>
        </w:rPr>
        <w:t>3</w:t>
      </w:r>
      <w:r w:rsidR="00BA3F26">
        <w:rPr>
          <w:sz w:val="24"/>
          <w:szCs w:val="24"/>
          <w:lang w:val="sv-SE"/>
        </w:rPr>
        <w:t>1590</w:t>
      </w:r>
    </w:p>
    <w:p w14:paraId="11DC87C0" w14:textId="16AE8B18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</w:t>
      </w:r>
      <w:r w:rsidR="00660011">
        <w:rPr>
          <w:sz w:val="24"/>
          <w:szCs w:val="24"/>
        </w:rPr>
        <w:t>1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</w:t>
      </w:r>
      <w:r w:rsidR="00660011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660011">
        <w:rPr>
          <w:sz w:val="24"/>
          <w:szCs w:val="24"/>
        </w:rPr>
        <w:t>August</w:t>
      </w:r>
      <w:r w:rsidR="006B5A99">
        <w:rPr>
          <w:sz w:val="24"/>
          <w:szCs w:val="24"/>
        </w:rPr>
        <w:t xml:space="preserve"> 2023</w:t>
      </w:r>
      <w:r w:rsidR="00660011">
        <w:rPr>
          <w:sz w:val="24"/>
          <w:szCs w:val="24"/>
        </w:rPr>
        <w:t>, Gothenburg, Sweden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r w:rsidR="002A431D">
        <w:rPr>
          <w:sz w:val="24"/>
          <w:szCs w:val="24"/>
        </w:rPr>
        <w:t>-230</w:t>
      </w:r>
      <w:r w:rsidR="004E04B0">
        <w:rPr>
          <w:sz w:val="24"/>
          <w:szCs w:val="24"/>
        </w:rPr>
        <w:t>4</w:t>
      </w:r>
      <w:r w:rsidR="0023603B">
        <w:rPr>
          <w:sz w:val="24"/>
          <w:szCs w:val="24"/>
        </w:rPr>
        <w:t>13</w:t>
      </w:r>
    </w:p>
    <w:p w14:paraId="2E35AA88" w14:textId="16F73207" w:rsidR="006B5A99" w:rsidRPr="00251D80" w:rsidRDefault="006B5A99" w:rsidP="00C25A3B">
      <w:pPr>
        <w:pStyle w:val="Guidance"/>
        <w:rPr>
          <w:noProof/>
        </w:rPr>
      </w:pPr>
    </w:p>
    <w:p w14:paraId="1E3F31B6" w14:textId="485BAD65" w:rsidR="006B5A99" w:rsidRPr="00DF5F32" w:rsidRDefault="006B5A99" w:rsidP="00C25A3B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</w:p>
    <w:p w14:paraId="7962E097" w14:textId="4B33631B" w:rsidR="006B5A99" w:rsidRPr="00D810EA" w:rsidRDefault="006B5A99" w:rsidP="00C25A3B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r w:rsidR="007F3468" w:rsidRPr="00D810EA">
        <w:t xml:space="preserve">Immersive Audio </w:t>
      </w:r>
      <w:r w:rsidR="006C0710" w:rsidRPr="00D810EA">
        <w:rPr>
          <w:rFonts w:eastAsia="Batang"/>
        </w:rPr>
        <w:t xml:space="preserve">for Split </w:t>
      </w:r>
      <w:r w:rsidR="007F3468" w:rsidRPr="00D810EA">
        <w:t xml:space="preserve">Rendering </w:t>
      </w:r>
      <w:r w:rsidR="00FB13E4">
        <w:rPr>
          <w:rFonts w:eastAsia="Batang"/>
        </w:rPr>
        <w:t>Scenarios</w:t>
      </w:r>
    </w:p>
    <w:p w14:paraId="2DDA3A5B" w14:textId="1A4EC313" w:rsidR="006B5A99" w:rsidRPr="00D810EA" w:rsidRDefault="006B5A99" w:rsidP="00C25A3B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C25A3B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C25A3B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C25A3B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0386413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ins w:id="1" w:author="Stefan Bruhn,2" w:date="2023-08-24T11:50:00Z">
        <w:r w:rsidR="00050C0B">
          <w:rPr>
            <w:szCs w:val="36"/>
          </w:rPr>
          <w:t xml:space="preserve">Revised WID on </w:t>
        </w:r>
      </w:ins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C25A3B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C25A3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C25A3B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25A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25A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25A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25A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25A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25A3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25A3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25A3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C25A3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C25A3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C25A3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25A3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25A3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C25A3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25A3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25A3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25A3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25A3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C25A3B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25A3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25A3B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C25A3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25A3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25A3B">
            <w:pPr>
              <w:pStyle w:val="TAC"/>
            </w:pPr>
          </w:p>
        </w:tc>
      </w:tr>
    </w:tbl>
    <w:p w14:paraId="3A87B226" w14:textId="77777777" w:rsidR="008A76FD" w:rsidRPr="006C2E80" w:rsidRDefault="008A76FD" w:rsidP="00C25A3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C25A3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C25A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25A3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C25A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25A3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C25A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25A3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C25A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25A3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25A3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C25A3B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C25A3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C25A3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C25A3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25A3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25A3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25A3B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C25A3B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C25A3B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C25A3B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C25A3B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C25A3B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C25A3B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C25A3B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C25A3B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C25A3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C25A3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25A3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C25A3B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C25A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25A3B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C25A3B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C25A3B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C25A3B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C25A3B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C25A3B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C25A3B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C25A3B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C25A3B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C25A3B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C25A3B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C25A3B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C25A3B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C25A3B">
      <w:pPr>
        <w:pStyle w:val="FP"/>
      </w:pPr>
    </w:p>
    <w:p w14:paraId="3AE37009" w14:textId="2AAA1135" w:rsidR="0030045C" w:rsidRDefault="0030045C" w:rsidP="00C25A3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C25A3B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C25A3B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C25A3B"/>
    <w:p w14:paraId="6627B599" w14:textId="2655A20A" w:rsidR="00ED0256" w:rsidRDefault="00ED0256" w:rsidP="00C25A3B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2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2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C25A3B"/>
    <w:p w14:paraId="4F140D3E" w14:textId="5517DF55" w:rsidR="00AF628F" w:rsidRDefault="00945583" w:rsidP="00C25A3B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C25A3B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C25A3B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C25A3B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C25A3B"/>
    <w:p w14:paraId="419E1CD2" w14:textId="5A87DD1D" w:rsidR="00427E85" w:rsidRDefault="00AF628F" w:rsidP="00C25A3B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C25A3B"/>
    <w:p w14:paraId="7F2873CA" w14:textId="0F14918F" w:rsidR="003E36ED" w:rsidRDefault="001C2F45" w:rsidP="00C25A3B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C25A3B"/>
    <w:p w14:paraId="3D171E46" w14:textId="04EA95E1" w:rsidR="00E275B5" w:rsidRDefault="009B4F2F" w:rsidP="00C25A3B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C25A3B"/>
    <w:p w14:paraId="224163BF" w14:textId="7AC3F127" w:rsidR="001609A1" w:rsidRDefault="0045454C" w:rsidP="00C25A3B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C25A3B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C25A3B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C25A3B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C25A3B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C25A3B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C25A3B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C25A3B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C25A3B">
      <w:pPr>
        <w:pStyle w:val="ListParagraph"/>
      </w:pPr>
    </w:p>
    <w:p w14:paraId="212D3A0F" w14:textId="1C163969" w:rsidR="009D0634" w:rsidRDefault="009D0634" w:rsidP="00C25A3B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C25A3B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C25A3B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C25A3B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C25A3B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C25A3B"/>
    <w:p w14:paraId="6749D4C5" w14:textId="7CB1FE62" w:rsidR="00505EAE" w:rsidRDefault="00B55BC2" w:rsidP="00C25A3B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ins w:id="3" w:author="Stefan Bruhn" w:date="2023-08-25T14:36:00Z">
        <w:r w:rsidR="00C25A3B" w:rsidRPr="00C25A3B">
          <w:t>Solutions meeting the ISAR split rendering requirement may be added to the set of IVAS codec specifications (by means of CRs) if they are found suitable for IVAS.</w:t>
        </w:r>
      </w:ins>
      <w:ins w:id="4" w:author="Stefan Bruhn,2" w:date="2023-08-24T11:30:00Z">
        <w:del w:id="5" w:author="Stefan Bruhn" w:date="2023-08-25T14:10:00Z">
          <w:r w:rsidR="00164BCC" w:rsidDel="00131110">
            <w:delText xml:space="preserve">Potential solutions offered by the IVAS </w:delText>
          </w:r>
        </w:del>
      </w:ins>
      <w:ins w:id="6" w:author="Stefan Bruhn,2" w:date="2023-08-24T11:31:00Z">
        <w:del w:id="7" w:author="Stefan Bruhn" w:date="2023-08-25T14:10:00Z">
          <w:r w:rsidR="00164BCC" w:rsidDel="00131110">
            <w:delText xml:space="preserve">work item </w:delText>
          </w:r>
        </w:del>
      </w:ins>
      <w:ins w:id="8" w:author="Stefan Bruhn,2" w:date="2023-08-24T11:32:00Z">
        <w:del w:id="9" w:author="Stefan Bruhn" w:date="2023-08-25T14:10:00Z">
          <w:r w:rsidR="00164BCC" w:rsidDel="00131110">
            <w:delText xml:space="preserve">may be added to the set of </w:delText>
          </w:r>
        </w:del>
      </w:ins>
      <w:ins w:id="10" w:author="Stefan Bruhn,2" w:date="2023-08-24T11:33:00Z">
        <w:del w:id="11" w:author="Stefan Bruhn" w:date="2023-08-25T14:10:00Z">
          <w:r w:rsidR="00164BCC" w:rsidDel="00131110">
            <w:delText xml:space="preserve">IVAS </w:delText>
          </w:r>
        </w:del>
      </w:ins>
      <w:ins w:id="12" w:author="Stefan Bruhn,2" w:date="2023-08-24T11:39:00Z">
        <w:del w:id="13" w:author="Stefan Bruhn" w:date="2023-08-25T14:10:00Z">
          <w:r w:rsidR="00660011" w:rsidDel="00131110">
            <w:delText xml:space="preserve">codec </w:delText>
          </w:r>
        </w:del>
      </w:ins>
      <w:ins w:id="14" w:author="Stefan Bruhn,2" w:date="2023-08-24T11:33:00Z">
        <w:del w:id="15" w:author="Stefan Bruhn" w:date="2023-08-25T14:10:00Z">
          <w:r w:rsidR="00164BCC" w:rsidDel="00131110">
            <w:delText xml:space="preserve">specifications </w:delText>
          </w:r>
        </w:del>
      </w:ins>
      <w:ins w:id="16" w:author="Stefan Bruhn,2" w:date="2023-08-24T11:39:00Z">
        <w:del w:id="17" w:author="Stefan Bruhn" w:date="2023-08-25T14:10:00Z">
          <w:r w:rsidR="00660011" w:rsidDel="00131110">
            <w:delText>(</w:delText>
          </w:r>
        </w:del>
      </w:ins>
      <w:ins w:id="18" w:author="Stefan Bruhn,2" w:date="2023-08-24T11:33:00Z">
        <w:del w:id="19" w:author="Stefan Bruhn" w:date="2023-08-25T14:10:00Z">
          <w:r w:rsidR="00164BCC" w:rsidDel="00131110">
            <w:delText>by means of</w:delText>
          </w:r>
        </w:del>
      </w:ins>
      <w:ins w:id="20" w:author="Stefan Bruhn,2" w:date="2023-08-24T11:38:00Z">
        <w:del w:id="21" w:author="Stefan Bruhn" w:date="2023-08-25T14:10:00Z">
          <w:r w:rsidR="00660011" w:rsidDel="00131110">
            <w:delText xml:space="preserve"> CRs</w:delText>
          </w:r>
        </w:del>
      </w:ins>
      <w:ins w:id="22" w:author="Stefan Bruhn,2" w:date="2023-08-24T11:39:00Z">
        <w:del w:id="23" w:author="Stefan Bruhn" w:date="2023-08-25T14:10:00Z">
          <w:r w:rsidR="00660011" w:rsidDel="00131110">
            <w:delText>)</w:delText>
          </w:r>
        </w:del>
      </w:ins>
      <w:ins w:id="24" w:author="Stefan Bruhn,2" w:date="2023-08-24T11:38:00Z">
        <w:del w:id="25" w:author="Stefan Bruhn" w:date="2023-08-25T14:10:00Z">
          <w:r w:rsidR="00660011" w:rsidDel="00131110">
            <w:delText xml:space="preserve"> if they are found to meet relevant requirements.</w:delText>
          </w:r>
        </w:del>
      </w:ins>
      <w:ins w:id="26" w:author="Stefan Bruhn,2" w:date="2023-08-24T11:32:00Z">
        <w:r w:rsidR="00164BCC">
          <w:t xml:space="preserve"> </w:t>
        </w:r>
      </w:ins>
      <w:ins w:id="27" w:author="Stefan Bruhn,2" w:date="2023-08-24T11:31:00Z">
        <w:r w:rsidR="00164BCC">
          <w:t xml:space="preserve"> </w:t>
        </w:r>
      </w:ins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C25A3B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25A3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25A3B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25A3B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C25A3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25A3B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25A3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C25A3B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C25A3B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C25A3B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C25A3B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C25A3B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C25A3B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C25A3B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C25A3B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C25A3B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C25A3B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C25A3B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C25A3B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C25A3B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C25A3B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C25A3B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C25A3B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C25A3B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C25A3B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C25A3B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C25A3B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C25A3B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C25A3B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C25A3B">
            <w:pPr>
              <w:pStyle w:val="TAL"/>
            </w:pPr>
          </w:p>
        </w:tc>
      </w:tr>
    </w:tbl>
    <w:p w14:paraId="3D972A4A" w14:textId="77777777" w:rsidR="006C2E80" w:rsidRDefault="006C2E80" w:rsidP="00C25A3B">
      <w:pPr>
        <w:pStyle w:val="FP"/>
      </w:pPr>
    </w:p>
    <w:p w14:paraId="5B510A00" w14:textId="50C4BECE" w:rsidR="00102222" w:rsidRDefault="00102222" w:rsidP="00C25A3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C25A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C25A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C25A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C25A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C25A3B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C25A3B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161379" w:rsidR="009558A8" w:rsidRPr="006C2E80" w:rsidRDefault="00C25A3B" w:rsidP="00C25A3B">
            <w:pPr>
              <w:pStyle w:val="TAL"/>
            </w:pPr>
            <w:ins w:id="28" w:author="Stefan Bruhn" w:date="2023-08-25T14:38:00Z">
              <w:r>
                <w:t xml:space="preserve">Possible </w:t>
              </w:r>
            </w:ins>
            <w:del w:id="29" w:author="Stefan Bruhn" w:date="2023-08-25T14:38:00Z">
              <w:r w:rsidR="005A6F17" w:rsidDel="00C25A3B">
                <w:delText xml:space="preserve">Referencing </w:delText>
              </w:r>
            </w:del>
            <w:ins w:id="30" w:author="Stefan Bruhn" w:date="2023-08-25T14:38:00Z">
              <w:r>
                <w:t>r</w:t>
              </w:r>
              <w:r>
                <w:t xml:space="preserve">eferencing </w:t>
              </w:r>
            </w:ins>
            <w:r w:rsidR="005A6F17">
              <w:t xml:space="preserve">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C25A3B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C25A3B">
            <w:pPr>
              <w:pStyle w:val="TAL"/>
            </w:pPr>
          </w:p>
        </w:tc>
      </w:tr>
      <w:tr w:rsidR="0023603B" w:rsidRPr="006C2E80" w14:paraId="6D232E8B" w14:textId="77777777" w:rsidTr="00152610">
        <w:trPr>
          <w:cantSplit/>
          <w:jc w:val="center"/>
          <w:ins w:id="31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8A7" w14:textId="77777777" w:rsidR="0023603B" w:rsidRDefault="0023603B" w:rsidP="00C25A3B">
            <w:pPr>
              <w:pStyle w:val="TAL"/>
              <w:rPr>
                <w:ins w:id="32" w:author="Stefan Bruhn,2" w:date="2023-08-24T11:20:00Z"/>
              </w:rPr>
            </w:pPr>
            <w:ins w:id="33" w:author="Stefan Bruhn,2" w:date="2023-08-24T11:20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80" w14:textId="6C4A94FA" w:rsidR="0023603B" w:rsidRDefault="00C25A3B" w:rsidP="00C25A3B">
            <w:pPr>
              <w:pStyle w:val="TAL"/>
              <w:rPr>
                <w:ins w:id="34" w:author="Stefan Bruhn,2" w:date="2023-08-24T11:20:00Z"/>
              </w:rPr>
            </w:pPr>
            <w:ins w:id="35" w:author="Stefan Bruhn" w:date="2023-08-25T14:38:00Z">
              <w:r>
                <w:t xml:space="preserve">Possible </w:t>
              </w:r>
            </w:ins>
            <w:ins w:id="36" w:author="Stefan Bruhn,2" w:date="2023-08-24T11:20:00Z">
              <w:del w:id="37" w:author="Stefan Bruhn" w:date="2023-08-25T14:38:00Z">
                <w:r w:rsidR="0023603B" w:rsidDel="00C25A3B">
                  <w:delText>M</w:delText>
                </w:r>
              </w:del>
            </w:ins>
            <w:ins w:id="38" w:author="Stefan Bruhn" w:date="2023-08-25T14:38:00Z">
              <w:r>
                <w:t>m</w:t>
              </w:r>
            </w:ins>
            <w:ins w:id="39" w:author="Stefan Bruhn,2" w:date="2023-08-24T11:20:00Z">
              <w:r w:rsidR="0023603B">
                <w:t>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560" w14:textId="77777777" w:rsidR="0023603B" w:rsidRDefault="0023603B" w:rsidP="00C25A3B">
            <w:pPr>
              <w:pStyle w:val="TAL"/>
              <w:rPr>
                <w:ins w:id="40" w:author="Stefan Bruhn,2" w:date="2023-08-24T11:20:00Z"/>
              </w:rPr>
            </w:pPr>
            <w:ins w:id="41" w:author="Stefan Bruhn,2" w:date="2023-08-24T11:20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7D3" w14:textId="77777777" w:rsidR="0023603B" w:rsidRPr="006C2E80" w:rsidRDefault="0023603B" w:rsidP="00C25A3B">
            <w:pPr>
              <w:pStyle w:val="TAL"/>
              <w:rPr>
                <w:ins w:id="42" w:author="Stefan Bruhn,2" w:date="2023-08-24T11:20:00Z"/>
              </w:rPr>
            </w:pPr>
          </w:p>
        </w:tc>
      </w:tr>
      <w:tr w:rsidR="0023603B" w:rsidRPr="006C2E80" w14:paraId="3814851F" w14:textId="77777777" w:rsidTr="006C2E80">
        <w:trPr>
          <w:cantSplit/>
          <w:jc w:val="center"/>
          <w:ins w:id="43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F5A" w14:textId="08BADFC6" w:rsidR="0023603B" w:rsidRDefault="0023603B" w:rsidP="00C25A3B">
            <w:pPr>
              <w:pStyle w:val="TAL"/>
              <w:rPr>
                <w:ins w:id="44" w:author="Stefan Bruhn,2" w:date="2023-08-24T11:20:00Z"/>
              </w:rPr>
            </w:pPr>
            <w:ins w:id="45" w:author="Stefan Bruhn,2" w:date="2023-08-24T11:20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021" w14:textId="0F59D6AE" w:rsidR="0023603B" w:rsidRDefault="00C25A3B" w:rsidP="00C25A3B">
            <w:pPr>
              <w:pStyle w:val="TAL"/>
              <w:rPr>
                <w:ins w:id="46" w:author="Stefan Bruhn,2" w:date="2023-08-24T11:20:00Z"/>
              </w:rPr>
            </w:pPr>
            <w:ins w:id="47" w:author="Stefan Bruhn" w:date="2023-08-25T14:39:00Z">
              <w:r>
                <w:t>Possible</w:t>
              </w:r>
            </w:ins>
            <w:ins w:id="48" w:author="Stefan Bruhn,2" w:date="2023-08-24T11:21:00Z">
              <w:del w:id="49" w:author="Stefan Bruhn" w:date="2023-08-25T14:39:00Z">
                <w:r w:rsidR="0023603B" w:rsidDel="00C25A3B">
                  <w:delText>Adding</w:delText>
                </w:r>
              </w:del>
            </w:ins>
            <w:ins w:id="50" w:author="Stefan Bruhn" w:date="2023-08-25T14:39:00Z">
              <w:r>
                <w:t xml:space="preserve"> addition of</w:t>
              </w:r>
            </w:ins>
            <w:ins w:id="51" w:author="Stefan Bruhn,2" w:date="2023-08-24T11:21:00Z">
              <w:r w:rsidR="0023603B">
                <w:t xml:space="preserve"> Split Rendering feature to IVAS codec fixed</w:t>
              </w:r>
            </w:ins>
            <w:ins w:id="52" w:author="Stefan Bruhn,2" w:date="2023-08-24T11:22:00Z">
              <w:r w:rsidR="0023603B">
                <w:t>-point code</w:t>
              </w:r>
            </w:ins>
            <w:ins w:id="53" w:author="Stefan Bruhn,2" w:date="2023-08-24T11:21:00Z">
              <w:r w:rsidR="0023603B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10" w14:textId="2B3498CE" w:rsidR="0023603B" w:rsidRDefault="0023603B" w:rsidP="00C25A3B">
            <w:pPr>
              <w:pStyle w:val="TAL"/>
              <w:rPr>
                <w:ins w:id="54" w:author="Stefan Bruhn,2" w:date="2023-08-24T11:20:00Z"/>
              </w:rPr>
            </w:pPr>
            <w:ins w:id="55" w:author="Stefan Bruhn,2" w:date="2023-08-24T11:22:00Z">
              <w:r>
                <w:t>SA#10</w:t>
              </w:r>
            </w:ins>
            <w:ins w:id="56" w:author="Stefan Bruhn,2" w:date="2023-08-24T11:29:00Z">
              <w:r w:rsidR="00164BCC">
                <w:t>4</w:t>
              </w:r>
            </w:ins>
            <w:ins w:id="57" w:author="Stefan Bruhn,2" w:date="2023-08-24T11:22:00Z">
              <w:r>
                <w:t xml:space="preserve"> (</w:t>
              </w:r>
            </w:ins>
            <w:ins w:id="58" w:author="Stefan Bruhn,2" w:date="2023-08-24T11:29:00Z">
              <w:r w:rsidR="00164BCC">
                <w:t>Jun</w:t>
              </w:r>
            </w:ins>
            <w:ins w:id="59" w:author="Stefan Bruhn,2" w:date="2023-08-24T11:22:00Z">
              <w:r>
                <w:t xml:space="preserve">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D1" w14:textId="77777777" w:rsidR="0023603B" w:rsidRPr="006C2E80" w:rsidRDefault="0023603B" w:rsidP="00C25A3B">
            <w:pPr>
              <w:pStyle w:val="TAL"/>
              <w:rPr>
                <w:ins w:id="60" w:author="Stefan Bruhn,2" w:date="2023-08-24T11:20:00Z"/>
              </w:rPr>
            </w:pPr>
          </w:p>
        </w:tc>
      </w:tr>
      <w:tr w:rsidR="0023603B" w:rsidRPr="006C2E80" w14:paraId="08A293A2" w14:textId="77777777" w:rsidTr="00152610">
        <w:trPr>
          <w:cantSplit/>
          <w:jc w:val="center"/>
          <w:ins w:id="61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F5B" w14:textId="10D75006" w:rsidR="0023603B" w:rsidRDefault="0023603B" w:rsidP="00C25A3B">
            <w:pPr>
              <w:pStyle w:val="TAL"/>
              <w:rPr>
                <w:ins w:id="62" w:author="Stefan Bruhn,2" w:date="2023-08-24T11:22:00Z"/>
              </w:rPr>
            </w:pPr>
            <w:ins w:id="63" w:author="Stefan Bruhn,2" w:date="2023-08-24T11:22:00Z">
              <w:r>
                <w:t>TS 26.25</w:t>
              </w:r>
            </w:ins>
            <w:ins w:id="64" w:author="Stefan Bruhn,2" w:date="2023-08-24T11:23:00Z">
              <w: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99C" w14:textId="40A86451" w:rsidR="0023603B" w:rsidRDefault="00C25A3B" w:rsidP="00C25A3B">
            <w:pPr>
              <w:pStyle w:val="TAL"/>
              <w:rPr>
                <w:ins w:id="65" w:author="Stefan Bruhn,2" w:date="2023-08-24T11:22:00Z"/>
              </w:rPr>
            </w:pPr>
            <w:ins w:id="66" w:author="Stefan Bruhn" w:date="2023-08-25T14:39:00Z">
              <w:r>
                <w:t>Possible addition of</w:t>
              </w:r>
            </w:ins>
            <w:ins w:id="67" w:author="Stefan Bruhn,2" w:date="2023-08-24T11:22:00Z">
              <w:del w:id="68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69" w:author="Stefan Bruhn,2" w:date="2023-08-24T11:23:00Z">
              <w:r w:rsidR="0023603B">
                <w:t xml:space="preserve">Test sequences for </w:t>
              </w:r>
            </w:ins>
            <w:ins w:id="70" w:author="Stefan Bruhn,2" w:date="2023-08-24T11:22:00Z">
              <w:r w:rsidR="0023603B">
                <w:t xml:space="preserve">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4F" w14:textId="77777777" w:rsidR="0023603B" w:rsidRDefault="0023603B" w:rsidP="00C25A3B">
            <w:pPr>
              <w:pStyle w:val="TAL"/>
              <w:rPr>
                <w:ins w:id="71" w:author="Stefan Bruhn,2" w:date="2023-08-24T11:22:00Z"/>
              </w:rPr>
            </w:pPr>
            <w:ins w:id="72" w:author="Stefan Bruhn,2" w:date="2023-08-24T11:22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855" w14:textId="77777777" w:rsidR="0023603B" w:rsidRPr="006C2E80" w:rsidRDefault="0023603B" w:rsidP="00C25A3B">
            <w:pPr>
              <w:pStyle w:val="TAL"/>
              <w:rPr>
                <w:ins w:id="73" w:author="Stefan Bruhn,2" w:date="2023-08-24T11:22:00Z"/>
              </w:rPr>
            </w:pPr>
          </w:p>
        </w:tc>
      </w:tr>
      <w:tr w:rsidR="0023603B" w:rsidRPr="006C2E80" w14:paraId="7C5191FD" w14:textId="77777777" w:rsidTr="00152610">
        <w:trPr>
          <w:cantSplit/>
          <w:jc w:val="center"/>
          <w:ins w:id="74" w:author="Stefan Bruhn,2" w:date="2023-08-24T11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48D" w14:textId="2A95F4C3" w:rsidR="0023603B" w:rsidRDefault="0023603B" w:rsidP="00C25A3B">
            <w:pPr>
              <w:pStyle w:val="TAL"/>
              <w:rPr>
                <w:ins w:id="75" w:author="Stefan Bruhn,2" w:date="2023-08-24T11:23:00Z"/>
              </w:rPr>
            </w:pPr>
            <w:ins w:id="76" w:author="Stefan Bruhn,2" w:date="2023-08-24T11:23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B81" w14:textId="3FAE9B8C" w:rsidR="0023603B" w:rsidRDefault="00C25A3B" w:rsidP="00C25A3B">
            <w:pPr>
              <w:pStyle w:val="TAL"/>
              <w:rPr>
                <w:ins w:id="77" w:author="Stefan Bruhn,2" w:date="2023-08-24T11:23:00Z"/>
              </w:rPr>
            </w:pPr>
            <w:ins w:id="78" w:author="Stefan Bruhn" w:date="2023-08-25T14:39:00Z">
              <w:r>
                <w:t>Possible addition of</w:t>
              </w:r>
            </w:ins>
            <w:ins w:id="79" w:author="Stefan Bruhn,2" w:date="2023-08-24T11:23:00Z">
              <w:del w:id="80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81" w:author="Stefan Bruhn,2" w:date="2023-08-24T11:26:00Z">
              <w:r w:rsidR="0023603B">
                <w:t xml:space="preserve">description </w:t>
              </w:r>
            </w:ins>
            <w:ins w:id="82" w:author="Stefan Bruhn,2" w:date="2023-08-24T11:27:00Z">
              <w:r w:rsidR="00164BCC">
                <w:t xml:space="preserve">of </w:t>
              </w:r>
            </w:ins>
            <w:ins w:id="83" w:author="Stefan Bruhn,2" w:date="2023-08-24T11:23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C3E" w14:textId="77777777" w:rsidR="0023603B" w:rsidRDefault="0023603B" w:rsidP="00C25A3B">
            <w:pPr>
              <w:pStyle w:val="TAL"/>
              <w:rPr>
                <w:ins w:id="84" w:author="Stefan Bruhn,2" w:date="2023-08-24T11:23:00Z"/>
              </w:rPr>
            </w:pPr>
            <w:ins w:id="85" w:author="Stefan Bruhn,2" w:date="2023-08-24T11:23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AFA" w14:textId="77777777" w:rsidR="0023603B" w:rsidRPr="006C2E80" w:rsidRDefault="0023603B" w:rsidP="00C25A3B">
            <w:pPr>
              <w:pStyle w:val="TAL"/>
              <w:rPr>
                <w:ins w:id="86" w:author="Stefan Bruhn,2" w:date="2023-08-24T11:23:00Z"/>
              </w:rPr>
            </w:pPr>
          </w:p>
        </w:tc>
      </w:tr>
      <w:tr w:rsidR="0023603B" w:rsidRPr="006C2E80" w14:paraId="6977B539" w14:textId="77777777" w:rsidTr="00152610">
        <w:trPr>
          <w:cantSplit/>
          <w:jc w:val="center"/>
          <w:ins w:id="87" w:author="Stefan Bruhn,2" w:date="2023-08-24T11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AC" w14:textId="1C340FB4" w:rsidR="0023603B" w:rsidRDefault="0023603B" w:rsidP="00C25A3B">
            <w:pPr>
              <w:pStyle w:val="TAL"/>
              <w:rPr>
                <w:ins w:id="88" w:author="Stefan Bruhn,2" w:date="2023-08-24T11:24:00Z"/>
              </w:rPr>
            </w:pPr>
            <w:ins w:id="89" w:author="Stefan Bruhn,2" w:date="2023-08-24T11:24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B3" w14:textId="0FA9AD3D" w:rsidR="0023603B" w:rsidRDefault="00C25A3B" w:rsidP="00C25A3B">
            <w:pPr>
              <w:pStyle w:val="TAL"/>
              <w:rPr>
                <w:ins w:id="90" w:author="Stefan Bruhn,2" w:date="2023-08-24T11:24:00Z"/>
              </w:rPr>
            </w:pPr>
            <w:ins w:id="91" w:author="Stefan Bruhn" w:date="2023-08-25T14:39:00Z">
              <w:r>
                <w:t>Possible addition of</w:t>
              </w:r>
            </w:ins>
            <w:ins w:id="92" w:author="Stefan Bruhn,2" w:date="2023-08-24T11:24:00Z">
              <w:del w:id="93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94" w:author="Stefan Bruhn,2" w:date="2023-08-24T11:27:00Z">
              <w:r w:rsidR="00164BCC">
                <w:t>d</w:t>
              </w:r>
            </w:ins>
            <w:ins w:id="95" w:author="Stefan Bruhn,2" w:date="2023-08-24T11:28:00Z">
              <w:r w:rsidR="00164BCC">
                <w:t xml:space="preserve">escription of </w:t>
              </w:r>
            </w:ins>
            <w:ins w:id="96" w:author="Stefan Bruhn,2" w:date="2023-08-24T11:24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27A" w14:textId="77777777" w:rsidR="0023603B" w:rsidRDefault="0023603B" w:rsidP="00C25A3B">
            <w:pPr>
              <w:pStyle w:val="TAL"/>
              <w:rPr>
                <w:ins w:id="97" w:author="Stefan Bruhn,2" w:date="2023-08-24T11:24:00Z"/>
              </w:rPr>
            </w:pPr>
            <w:ins w:id="98" w:author="Stefan Bruhn,2" w:date="2023-08-24T11:24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15" w14:textId="77777777" w:rsidR="0023603B" w:rsidRPr="006C2E80" w:rsidRDefault="0023603B" w:rsidP="00C25A3B">
            <w:pPr>
              <w:pStyle w:val="TAL"/>
              <w:rPr>
                <w:ins w:id="99" w:author="Stefan Bruhn,2" w:date="2023-08-24T11:24:00Z"/>
              </w:rPr>
            </w:pPr>
          </w:p>
        </w:tc>
      </w:tr>
      <w:tr w:rsidR="0023603B" w:rsidRPr="006C2E80" w14:paraId="768416EB" w14:textId="77777777" w:rsidTr="00152610">
        <w:trPr>
          <w:cantSplit/>
          <w:jc w:val="center"/>
          <w:ins w:id="100" w:author="Stefan Bruhn,2" w:date="2023-08-24T11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E73" w14:textId="720735FB" w:rsidR="0023603B" w:rsidRDefault="0023603B" w:rsidP="00C25A3B">
            <w:pPr>
              <w:pStyle w:val="TAL"/>
              <w:rPr>
                <w:ins w:id="101" w:author="Stefan Bruhn,2" w:date="2023-08-24T11:25:00Z"/>
              </w:rPr>
            </w:pPr>
            <w:ins w:id="102" w:author="Stefan Bruhn,2" w:date="2023-08-24T11:25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1FC" w14:textId="17F5947B" w:rsidR="0023603B" w:rsidRDefault="00C25A3B" w:rsidP="00C25A3B">
            <w:pPr>
              <w:pStyle w:val="TAL"/>
              <w:rPr>
                <w:ins w:id="103" w:author="Stefan Bruhn,2" w:date="2023-08-24T11:25:00Z"/>
              </w:rPr>
            </w:pPr>
            <w:ins w:id="104" w:author="Stefan Bruhn" w:date="2023-08-25T14:39:00Z">
              <w:r>
                <w:t>Possible addition of</w:t>
              </w:r>
            </w:ins>
            <w:ins w:id="105" w:author="Stefan Bruhn,2" w:date="2023-08-24T11:25:00Z">
              <w:del w:id="106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07" w:author="Stefan Bruhn,2" w:date="2023-08-24T11:28:00Z">
              <w:r w:rsidR="00164BCC">
                <w:t xml:space="preserve">description of </w:t>
              </w:r>
            </w:ins>
            <w:ins w:id="108" w:author="Stefan Bruhn,2" w:date="2023-08-24T11:25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315" w14:textId="77777777" w:rsidR="0023603B" w:rsidRDefault="0023603B" w:rsidP="00C25A3B">
            <w:pPr>
              <w:pStyle w:val="TAL"/>
              <w:rPr>
                <w:ins w:id="109" w:author="Stefan Bruhn,2" w:date="2023-08-24T11:25:00Z"/>
              </w:rPr>
            </w:pPr>
            <w:ins w:id="110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AA2" w14:textId="77777777" w:rsidR="0023603B" w:rsidRPr="006C2E80" w:rsidRDefault="0023603B" w:rsidP="00C25A3B">
            <w:pPr>
              <w:pStyle w:val="TAL"/>
              <w:rPr>
                <w:ins w:id="111" w:author="Stefan Bruhn,2" w:date="2023-08-24T11:25:00Z"/>
              </w:rPr>
            </w:pPr>
          </w:p>
        </w:tc>
      </w:tr>
      <w:tr w:rsidR="00DA5A11" w:rsidRPr="006C2E80" w14:paraId="46F71FAA" w14:textId="77777777" w:rsidTr="001526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D97" w14:textId="715A0834" w:rsidR="00DA5A11" w:rsidRDefault="00DA5A11" w:rsidP="00C25A3B">
            <w:pPr>
              <w:pStyle w:val="TAL"/>
            </w:pPr>
            <w:ins w:id="112" w:author="Stefan Bruhn,2" w:date="2023-08-24T11:25:00Z">
              <w:r>
                <w:t>TS 26.25</w:t>
              </w:r>
            </w:ins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0C8" w14:textId="7B5C92B2" w:rsidR="00DA5A11" w:rsidRDefault="00C25A3B" w:rsidP="00C25A3B">
            <w:pPr>
              <w:pStyle w:val="TAL"/>
            </w:pPr>
            <w:ins w:id="113" w:author="Stefan Bruhn" w:date="2023-08-25T14:39:00Z">
              <w:r>
                <w:t>Possible addition of</w:t>
              </w:r>
            </w:ins>
            <w:ins w:id="114" w:author="Stefan Bruhn,2" w:date="2023-08-24T11:25:00Z">
              <w:del w:id="115" w:author="Stefan Bruhn" w:date="2023-08-25T14:39:00Z">
                <w:r w:rsidR="00DA5A11" w:rsidDel="00C25A3B">
                  <w:delText>Adding</w:delText>
                </w:r>
              </w:del>
              <w:r w:rsidR="00DA5A11">
                <w:t xml:space="preserve"> </w:t>
              </w:r>
            </w:ins>
            <w:ins w:id="116" w:author="Stefan Bruhn,2" w:date="2023-08-24T11:28:00Z">
              <w:r w:rsidR="00DA5A11">
                <w:t xml:space="preserve">description of </w:t>
              </w:r>
            </w:ins>
            <w:ins w:id="117" w:author="Stefan Bruhn,2" w:date="2023-08-24T11:25:00Z">
              <w:r w:rsidR="00DA5A11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199" w14:textId="3A4187A8" w:rsidR="00DA5A11" w:rsidRDefault="00DA5A11" w:rsidP="00C25A3B">
            <w:pPr>
              <w:pStyle w:val="TAL"/>
            </w:pPr>
            <w:ins w:id="118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C95" w14:textId="77777777" w:rsidR="00DA5A11" w:rsidRPr="006C2E80" w:rsidRDefault="00DA5A11" w:rsidP="00C25A3B">
            <w:pPr>
              <w:pStyle w:val="TAL"/>
            </w:pPr>
          </w:p>
        </w:tc>
      </w:tr>
      <w:tr w:rsidR="00DA5A11" w:rsidRPr="006C2E80" w14:paraId="3632CB2E" w14:textId="77777777" w:rsidTr="006C2E80">
        <w:trPr>
          <w:cantSplit/>
          <w:jc w:val="center"/>
          <w:ins w:id="119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DC3" w14:textId="57F3064F" w:rsidR="00DA5A11" w:rsidRDefault="00DA5A11" w:rsidP="00C25A3B">
            <w:pPr>
              <w:pStyle w:val="TAL"/>
              <w:rPr>
                <w:ins w:id="120" w:author="Stefan Bruhn,2" w:date="2023-08-24T11:22:00Z"/>
              </w:rPr>
            </w:pPr>
            <w:ins w:id="121" w:author="Stefan Bruhn,2" w:date="2023-08-24T11:28:00Z">
              <w:r>
                <w:t>TS 26.25</w:t>
              </w:r>
            </w:ins>
            <w:ins w:id="122" w:author="Stefan Bruhn,2" w:date="2023-08-24T11:29:00Z">
              <w: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08" w14:textId="6F07D58D" w:rsidR="00DA5A11" w:rsidRDefault="00C25A3B" w:rsidP="00C25A3B">
            <w:pPr>
              <w:pStyle w:val="TAL"/>
              <w:rPr>
                <w:ins w:id="123" w:author="Stefan Bruhn,2" w:date="2023-08-24T11:22:00Z"/>
              </w:rPr>
            </w:pPr>
            <w:ins w:id="124" w:author="Stefan Bruhn" w:date="2023-08-25T14:40:00Z">
              <w:r>
                <w:t>Possible addition of</w:t>
              </w:r>
            </w:ins>
            <w:ins w:id="125" w:author="Stefan Bruhn,2" w:date="2023-08-24T11:29:00Z">
              <w:del w:id="126" w:author="Stefan Bruhn" w:date="2023-08-25T14:40:00Z">
                <w:r w:rsidR="00DA5A11" w:rsidDel="00C25A3B">
                  <w:delText>Adding</w:delText>
                </w:r>
              </w:del>
              <w:r w:rsidR="00DA5A11">
                <w:t xml:space="preserve">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39B" w14:textId="5547F653" w:rsidR="00DA5A11" w:rsidRDefault="00DA5A11" w:rsidP="00C25A3B">
            <w:pPr>
              <w:pStyle w:val="TAL"/>
              <w:rPr>
                <w:ins w:id="127" w:author="Stefan Bruhn,2" w:date="2023-08-24T11:22:00Z"/>
              </w:rPr>
            </w:pPr>
            <w:ins w:id="128" w:author="Stefan Bruhn,2" w:date="2023-08-24T11:28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CD6" w14:textId="77777777" w:rsidR="00DA5A11" w:rsidRPr="006C2E80" w:rsidRDefault="00DA5A11" w:rsidP="00C25A3B">
            <w:pPr>
              <w:pStyle w:val="TAL"/>
              <w:rPr>
                <w:ins w:id="129" w:author="Stefan Bruhn,2" w:date="2023-08-24T11:22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C25A3B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C25A3B">
      <w:pPr>
        <w:pStyle w:val="Guidance"/>
      </w:pPr>
      <w:r w:rsidRPr="003975F2">
        <w:t>SA4</w:t>
      </w:r>
    </w:p>
    <w:p w14:paraId="5BA7F984" w14:textId="77777777" w:rsidR="00557B2E" w:rsidRPr="00557B2E" w:rsidRDefault="00557B2E" w:rsidP="00C25A3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C25A3B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C25A3B">
      <w:r>
        <w:lastRenderedPageBreak/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C25A3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25A3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C25A3B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C25A3B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C25A3B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C25A3B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C25A3B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C25A3B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C25A3B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C25A3B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C25A3B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C25A3B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C25A3B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C25A3B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C25A3B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FD768" w14:textId="77777777" w:rsidR="00A048ED" w:rsidRDefault="00A048ED" w:rsidP="00C25A3B">
      <w:r>
        <w:separator/>
      </w:r>
    </w:p>
  </w:endnote>
  <w:endnote w:type="continuationSeparator" w:id="0">
    <w:p w14:paraId="7120E79E" w14:textId="77777777" w:rsidR="00A048ED" w:rsidRDefault="00A048ED" w:rsidP="00C25A3B">
      <w:r>
        <w:continuationSeparator/>
      </w:r>
    </w:p>
  </w:endnote>
  <w:endnote w:type="continuationNotice" w:id="1">
    <w:p w14:paraId="5D013AA9" w14:textId="77777777" w:rsidR="00A048ED" w:rsidRDefault="00A048ED" w:rsidP="00C25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AD8AF" w14:textId="77777777" w:rsidR="00A048ED" w:rsidRDefault="00A048ED" w:rsidP="00C25A3B">
      <w:r>
        <w:separator/>
      </w:r>
    </w:p>
  </w:footnote>
  <w:footnote w:type="continuationSeparator" w:id="0">
    <w:p w14:paraId="407C2D07" w14:textId="77777777" w:rsidR="00A048ED" w:rsidRDefault="00A048ED" w:rsidP="00C25A3B">
      <w:r>
        <w:continuationSeparator/>
      </w:r>
    </w:p>
  </w:footnote>
  <w:footnote w:type="continuationNotice" w:id="1">
    <w:p w14:paraId="62BC307C" w14:textId="77777777" w:rsidR="00A048ED" w:rsidRDefault="00A048ED" w:rsidP="00C25A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Stefan Bruhn,2">
    <w15:presenceInfo w15:providerId="None" w15:userId="Stefan Bruhn,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0C0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1110"/>
    <w:rsid w:val="00133B51"/>
    <w:rsid w:val="00137DBF"/>
    <w:rsid w:val="00145F6F"/>
    <w:rsid w:val="001609A1"/>
    <w:rsid w:val="00164BCC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3603B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1AAD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0011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8ED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3F26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5A3B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555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5A11"/>
    <w:rsid w:val="00DA74F3"/>
    <w:rsid w:val="00DB38FB"/>
    <w:rsid w:val="00DB69F3"/>
    <w:rsid w:val="00DC331B"/>
    <w:rsid w:val="00DC3805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25A3B"/>
    <w:pPr>
      <w:ind w:left="360"/>
      <w:pPrChange w:id="0" w:author="Stefan Bruhn" w:date="2023-08-25T14:36:00Z">
        <w:pPr>
          <w:ind w:left="360"/>
        </w:pPr>
      </w:pPrChange>
    </w:pPr>
    <w:rPr>
      <w:color w:val="000000"/>
      <w:lang w:eastAsia="ja-JP"/>
      <w:rPrChange w:id="0" w:author="Stefan Bruhn" w:date="2023-08-25T14:36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11043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Stefan Bruhn</cp:lastModifiedBy>
  <cp:revision>2</cp:revision>
  <cp:lastPrinted>2023-02-08T09:47:00Z</cp:lastPrinted>
  <dcterms:created xsi:type="dcterms:W3CDTF">2023-08-25T12:40:00Z</dcterms:created>
  <dcterms:modified xsi:type="dcterms:W3CDTF">2023-08-25T12:40:00Z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